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E5453B1" w:rsidR="0074405B" w:rsidRPr="009C3F8B" w:rsidRDefault="007A068F" w:rsidP="0074405B">
      <w:pPr>
        <w:pStyle w:val="3GPPHeader"/>
        <w:spacing w:after="60"/>
        <w:rPr>
          <w:color w:val="FF0000"/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9C3F8B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D70E73" w:rsidRPr="009C3F8B">
        <w:rPr>
          <w:szCs w:val="24"/>
        </w:rPr>
        <w:t>1</w:t>
      </w:r>
      <w:r w:rsidR="006723DA" w:rsidRPr="009C3F8B">
        <w:rPr>
          <w:szCs w:val="24"/>
        </w:rPr>
        <w:t>8</w:t>
      </w:r>
      <w:r w:rsidR="00F152B0">
        <w:rPr>
          <w:szCs w:val="24"/>
        </w:rPr>
        <w:t>3</w:t>
      </w:r>
      <w:r w:rsidR="00F37393">
        <w:rPr>
          <w:szCs w:val="24"/>
        </w:rPr>
        <w:t>363</w:t>
      </w:r>
    </w:p>
    <w:p w14:paraId="6B135D95" w14:textId="77777777" w:rsidR="009C3F8B" w:rsidRDefault="009C3F8B" w:rsidP="009C3F8B">
      <w:pPr>
        <w:pStyle w:val="CRCoverPage"/>
        <w:outlineLvl w:val="0"/>
        <w:rPr>
          <w:b/>
          <w:noProof/>
          <w:sz w:val="24"/>
        </w:rPr>
      </w:pPr>
      <w:r w:rsidRPr="006E652B">
        <w:rPr>
          <w:b/>
          <w:noProof/>
          <w:sz w:val="24"/>
        </w:rPr>
        <w:t>Busan, Korea, 21st- 25th May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DE4DE1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BB099D">
        <w:rPr>
          <w:sz w:val="22"/>
          <w:szCs w:val="22"/>
          <w:lang w:val="en-US"/>
        </w:rPr>
        <w:t>31.3.1.3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2DD979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3F8B">
        <w:rPr>
          <w:sz w:val="22"/>
          <w:szCs w:val="22"/>
        </w:rPr>
        <w:t xml:space="preserve">(TP for </w:t>
      </w:r>
      <w:r w:rsidR="00BB099D">
        <w:rPr>
          <w:sz w:val="22"/>
          <w:szCs w:val="22"/>
        </w:rPr>
        <w:t>EN-DC</w:t>
      </w:r>
      <w:r w:rsidR="009C3F8B">
        <w:rPr>
          <w:sz w:val="22"/>
          <w:szCs w:val="22"/>
        </w:rPr>
        <w:t xml:space="preserve"> BL CR for TS 38.473): </w:t>
      </w:r>
      <w:r w:rsidR="00436F5E">
        <w:rPr>
          <w:sz w:val="22"/>
          <w:szCs w:val="22"/>
        </w:rPr>
        <w:t>Measurement configuration</w:t>
      </w:r>
    </w:p>
    <w:p w14:paraId="7E783B99" w14:textId="2C10982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37887">
        <w:rPr>
          <w:sz w:val="22"/>
          <w:szCs w:val="22"/>
        </w:rPr>
        <w:t xml:space="preserve">TP for </w:t>
      </w:r>
      <w:r w:rsidR="00BB099D">
        <w:rPr>
          <w:sz w:val="22"/>
          <w:szCs w:val="22"/>
        </w:rPr>
        <w:t>EN-DC</w:t>
      </w:r>
      <w:r w:rsidR="009C3F8B">
        <w:rPr>
          <w:sz w:val="22"/>
          <w:szCs w:val="22"/>
        </w:rPr>
        <w:t xml:space="preserve"> </w:t>
      </w:r>
      <w:r w:rsidR="00537887">
        <w:rPr>
          <w:sz w:val="22"/>
          <w:szCs w:val="22"/>
        </w:rPr>
        <w:t>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E9F34F" w14:textId="56099BFE" w:rsidR="00537887" w:rsidRPr="00F37393" w:rsidRDefault="00F37393" w:rsidP="00537887">
      <w:pPr>
        <w:pStyle w:val="TOC1"/>
        <w:spacing w:after="120"/>
        <w:jc w:val="both"/>
        <w:rPr>
          <w:b w:val="0"/>
          <w:noProof w:val="0"/>
          <w:lang w:val="en-GB"/>
        </w:rPr>
      </w:pPr>
      <w:r w:rsidRPr="00F37393">
        <w:rPr>
          <w:b w:val="0"/>
          <w:noProof w:val="0"/>
          <w:lang w:val="en-GB"/>
        </w:rPr>
        <w:t>The following TP captures</w:t>
      </w:r>
      <w:r w:rsidR="00D60273">
        <w:rPr>
          <w:b w:val="0"/>
          <w:noProof w:val="0"/>
          <w:lang w:val="en-GB"/>
        </w:rPr>
        <w:t xml:space="preserve"> agreements on measurement configuration for EN-DC.</w:t>
      </w:r>
      <w:bookmarkStart w:id="0" w:name="_GoBack"/>
      <w:bookmarkEnd w:id="0"/>
    </w:p>
    <w:p w14:paraId="36CEC7B2" w14:textId="1C7113D0" w:rsidR="001643A8" w:rsidRDefault="00537887" w:rsidP="007E1F1D">
      <w:pPr>
        <w:pStyle w:val="Heading1"/>
      </w:pPr>
      <w:r>
        <w:t>Annex I</w:t>
      </w:r>
      <w:r w:rsidR="007E1F1D">
        <w:t xml:space="preserve">: </w:t>
      </w:r>
      <w:r w:rsidR="007E1F1D" w:rsidRPr="007E1F1D">
        <w:t>TP for SA BL CR for TS 38.473</w:t>
      </w:r>
    </w:p>
    <w:p w14:paraId="3911E223" w14:textId="77777777" w:rsidR="00523599" w:rsidRPr="00523599" w:rsidRDefault="00523599" w:rsidP="00523599"/>
    <w:p w14:paraId="2A65ADA4" w14:textId="7840126A" w:rsidR="00537887" w:rsidRPr="00CE63E2" w:rsidRDefault="00537887" w:rsidP="00537887">
      <w:pPr>
        <w:pStyle w:val="FirstChange"/>
      </w:pPr>
      <w:bookmarkStart w:id="1" w:name="_Toc367182965"/>
      <w:r w:rsidRPr="00CE63E2">
        <w:t>&lt;&lt;&lt;&lt;&lt;&lt;&lt;&lt;&lt;&lt;&lt;&lt;&lt;&lt;&lt;&lt;&lt;&lt;&lt;&lt;</w:t>
      </w:r>
      <w:r w:rsidR="00436F5E">
        <w:t xml:space="preserve"> Requested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"/>
    <w:p w14:paraId="125E0072" w14:textId="77777777" w:rsidR="00D022CB" w:rsidRDefault="00D022CB" w:rsidP="00D022CB"/>
    <w:p w14:paraId="4B3D0106" w14:textId="77777777" w:rsidR="00BB099D" w:rsidRPr="00225513" w:rsidRDefault="00BB099D" w:rsidP="00BB099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" w:name="_Toc511231740"/>
      <w:r w:rsidRPr="00225513">
        <w:rPr>
          <w:sz w:val="24"/>
        </w:rPr>
        <w:t>9.3.1.25</w:t>
      </w:r>
      <w:r w:rsidRPr="00225513">
        <w:rPr>
          <w:sz w:val="24"/>
        </w:rPr>
        <w:tab/>
        <w:t>CU to DU RRC Information</w:t>
      </w:r>
      <w:bookmarkEnd w:id="2"/>
    </w:p>
    <w:p w14:paraId="7E5D30F2" w14:textId="77777777" w:rsidR="00BB099D" w:rsidRPr="00225513" w:rsidRDefault="00BB099D" w:rsidP="00BB099D">
      <w:r w:rsidRPr="00225513">
        <w:t>This IE contains the RRC Information that are sent from gNB-CU to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BB099D" w:rsidRPr="00225513" w14:paraId="1DA796D2" w14:textId="77777777" w:rsidTr="00562276">
        <w:tc>
          <w:tcPr>
            <w:tcW w:w="2379" w:type="dxa"/>
          </w:tcPr>
          <w:p w14:paraId="582BB816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0420DB8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1150AA3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F45CAEF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738703BE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B099D" w:rsidRPr="00225513" w14:paraId="6252D82B" w14:textId="77777777" w:rsidTr="00562276">
        <w:tc>
          <w:tcPr>
            <w:tcW w:w="2379" w:type="dxa"/>
          </w:tcPr>
          <w:p w14:paraId="4151C770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CG-ConfigInfo</w:t>
            </w:r>
          </w:p>
        </w:tc>
        <w:tc>
          <w:tcPr>
            <w:tcW w:w="1134" w:type="dxa"/>
          </w:tcPr>
          <w:p w14:paraId="795CE2A9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7B705877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FEBCCD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0A9DC9C9" w14:textId="77777777" w:rsidR="00BB099D" w:rsidRPr="0022551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CG-ConfigInfo, as defined in TS 38.331 [8].</w:t>
            </w:r>
          </w:p>
        </w:tc>
      </w:tr>
      <w:tr w:rsidR="00BB099D" w:rsidRPr="00225513" w14:paraId="11B7050B" w14:textId="77777777" w:rsidTr="00562276">
        <w:tc>
          <w:tcPr>
            <w:tcW w:w="2379" w:type="dxa"/>
          </w:tcPr>
          <w:p w14:paraId="1F3BD3A6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bookmarkStart w:id="3" w:name="_Hlk507487182"/>
            <w:r w:rsidRPr="00225513">
              <w:t>UE-CapabilityRAT-ContainerList</w:t>
            </w:r>
            <w:bookmarkEnd w:id="3"/>
          </w:p>
        </w:tc>
        <w:tc>
          <w:tcPr>
            <w:tcW w:w="1134" w:type="dxa"/>
          </w:tcPr>
          <w:p w14:paraId="55333B9B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29827AE8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B1E8B5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7D3913BC" w14:textId="77777777" w:rsidR="00BB099D" w:rsidRPr="0022551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UE-CapabilityRAT-ContainerList, as defined in TS 38.331 [8].</w:t>
            </w:r>
          </w:p>
        </w:tc>
      </w:tr>
      <w:tr w:rsidR="00BB099D" w:rsidRPr="00E6677B" w14:paraId="182E3843" w14:textId="77777777" w:rsidTr="0056227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2048" w14:textId="77777777" w:rsidR="00BB099D" w:rsidRPr="00576763" w:rsidRDefault="00BB099D" w:rsidP="00562276">
            <w:pPr>
              <w:keepNext/>
              <w:keepLines/>
              <w:spacing w:after="0"/>
            </w:pPr>
            <w:r w:rsidRPr="00576763">
              <w:t xml:space="preserve">MeasConfig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737" w14:textId="77777777" w:rsidR="00BB099D" w:rsidRPr="00576763" w:rsidRDefault="00BB099D" w:rsidP="00562276">
            <w:pPr>
              <w:keepNext/>
              <w:keepLines/>
              <w:spacing w:after="0"/>
            </w:pPr>
            <w:r w:rsidRPr="0057676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F9C0" w14:textId="77777777" w:rsidR="00BB099D" w:rsidRPr="0057676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C62" w14:textId="77777777" w:rsidR="00BB099D" w:rsidRPr="00576763" w:rsidRDefault="00BB099D" w:rsidP="00562276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57676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404C" w14:textId="77777777" w:rsidR="00BB099D" w:rsidRPr="0057676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MeasConfig, as defined in TS 38.331 (without MeasGapConfig). </w:t>
            </w:r>
          </w:p>
          <w:p w14:paraId="0E3397D4" w14:textId="7DF8B185" w:rsidR="00BB099D" w:rsidRDefault="00BB099D" w:rsidP="00562276">
            <w:pPr>
              <w:keepNext/>
              <w:keepLines/>
              <w:spacing w:after="0"/>
              <w:rPr>
                <w:ins w:id="4" w:author="Ericsson" w:date="2018-05-21T17:45:00Z"/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For EN-DC operation, includes the list of FR2 frequencies for which the gNB-CU requests the gNB-DU to generate gaps. </w:t>
            </w:r>
          </w:p>
          <w:p w14:paraId="48BF475B" w14:textId="67D54FFC" w:rsidR="00F37393" w:rsidRDefault="00F37393" w:rsidP="00562276">
            <w:pPr>
              <w:keepNext/>
              <w:keepLines/>
              <w:spacing w:after="0"/>
              <w:rPr>
                <w:ins w:id="5" w:author="Ericsson" w:date="2018-05-21T17:45:00Z"/>
                <w:rFonts w:eastAsia="Malgun Gothic"/>
                <w:sz w:val="18"/>
                <w:szCs w:val="18"/>
                <w:lang w:eastAsia="x-none"/>
              </w:rPr>
            </w:pPr>
          </w:p>
          <w:p w14:paraId="7D6A6776" w14:textId="56EBE089" w:rsidR="00F37393" w:rsidRPr="00576763" w:rsidRDefault="00F37393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ins w:id="6" w:author="Ericsson" w:date="2018-05-21T17:45:00Z">
              <w:r>
                <w:rPr>
                  <w:rFonts w:eastAsia="Malgun Gothic"/>
                  <w:sz w:val="18"/>
                  <w:szCs w:val="18"/>
                  <w:lang w:eastAsia="x-none"/>
                </w:rPr>
                <w:t>This IE may be redefined.</w:t>
              </w:r>
            </w:ins>
          </w:p>
          <w:p w14:paraId="6C544900" w14:textId="77777777" w:rsidR="00BB099D" w:rsidRPr="0057676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</w:p>
          <w:p w14:paraId="78816C8C" w14:textId="5B6CE61E" w:rsidR="00BB099D" w:rsidRPr="0057676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del w:id="7" w:author="Ericsson" w:date="2018-05-11T15:31:00Z">
              <w:r w:rsidRPr="00F37393" w:rsidDel="00BB099D">
                <w:rPr>
                  <w:rFonts w:eastAsia="Malgun Gothic"/>
                  <w:sz w:val="18"/>
                  <w:szCs w:val="18"/>
                  <w:lang w:eastAsia="x-none"/>
                </w:rPr>
                <w:delText>The text above is FFS pending RAN2 confirmation.</w:delText>
              </w:r>
            </w:del>
          </w:p>
        </w:tc>
      </w:tr>
    </w:tbl>
    <w:p w14:paraId="4031307E" w14:textId="77777777" w:rsidR="00BB099D" w:rsidRPr="00225513" w:rsidRDefault="00BB099D" w:rsidP="00BB099D"/>
    <w:p w14:paraId="3A1E168F" w14:textId="77777777" w:rsidR="00BB099D" w:rsidRPr="00225513" w:rsidRDefault="00BB099D" w:rsidP="00BB099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8" w:name="_Toc511231741"/>
      <w:r w:rsidRPr="00225513">
        <w:rPr>
          <w:sz w:val="24"/>
        </w:rPr>
        <w:t>9.3.1.26</w:t>
      </w:r>
      <w:r w:rsidRPr="00225513">
        <w:rPr>
          <w:sz w:val="24"/>
        </w:rPr>
        <w:tab/>
        <w:t>DU to CU RRC Information</w:t>
      </w:r>
      <w:bookmarkEnd w:id="8"/>
    </w:p>
    <w:p w14:paraId="2F543C0D" w14:textId="77777777" w:rsidR="00BB099D" w:rsidRPr="00225513" w:rsidRDefault="00BB099D" w:rsidP="00BB099D">
      <w:r w:rsidRPr="00225513">
        <w:t>This IE contains the RRC Information that are sent from the gNB-DU to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BB099D" w:rsidRPr="00225513" w14:paraId="7D2A64E4" w14:textId="77777777" w:rsidTr="00562276">
        <w:tc>
          <w:tcPr>
            <w:tcW w:w="2379" w:type="dxa"/>
          </w:tcPr>
          <w:p w14:paraId="4D9078DE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A79B4B1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A15AE2F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5CC830A4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06FEEF2E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B099D" w:rsidRPr="00225513" w14:paraId="76740190" w14:textId="77777777" w:rsidTr="00562276">
        <w:tc>
          <w:tcPr>
            <w:tcW w:w="2379" w:type="dxa"/>
          </w:tcPr>
          <w:p w14:paraId="5E6D6CF9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CellGroupConfig</w:t>
            </w:r>
          </w:p>
        </w:tc>
        <w:tc>
          <w:tcPr>
            <w:tcW w:w="1134" w:type="dxa"/>
          </w:tcPr>
          <w:p w14:paraId="26FA66E6" w14:textId="77777777" w:rsidR="00BB099D" w:rsidRPr="00225513" w:rsidRDefault="00BB099D" w:rsidP="00562276">
            <w:pPr>
              <w:keepNext/>
              <w:keepLines/>
              <w:tabs>
                <w:tab w:val="center" w:pos="459"/>
              </w:tabs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M</w:t>
            </w:r>
          </w:p>
        </w:tc>
        <w:tc>
          <w:tcPr>
            <w:tcW w:w="1276" w:type="dxa"/>
          </w:tcPr>
          <w:p w14:paraId="6F4A423E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DC49AD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34031CC8" w14:textId="77777777" w:rsidR="00BB099D" w:rsidRPr="0022551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CellGroupConfig, as defined in TS 38.331 [8].</w:t>
            </w:r>
          </w:p>
        </w:tc>
      </w:tr>
      <w:tr w:rsidR="00BB099D" w:rsidRPr="00225513" w14:paraId="0B727CD6" w14:textId="77777777" w:rsidTr="00562276">
        <w:tc>
          <w:tcPr>
            <w:tcW w:w="2379" w:type="dxa"/>
          </w:tcPr>
          <w:p w14:paraId="5B6CFA81" w14:textId="77777777" w:rsidR="00BB099D" w:rsidRPr="00225513" w:rsidRDefault="00BB099D" w:rsidP="00562276">
            <w:pPr>
              <w:keepNext/>
              <w:keepLines/>
              <w:spacing w:after="0"/>
            </w:pPr>
            <w:r w:rsidRPr="00576763">
              <w:t>MeasGapConfig</w:t>
            </w:r>
          </w:p>
        </w:tc>
        <w:tc>
          <w:tcPr>
            <w:tcW w:w="1134" w:type="dxa"/>
          </w:tcPr>
          <w:p w14:paraId="7ED3172D" w14:textId="77777777" w:rsidR="00BB099D" w:rsidRPr="00225513" w:rsidRDefault="00BB099D" w:rsidP="00562276">
            <w:pPr>
              <w:keepNext/>
              <w:keepLines/>
              <w:tabs>
                <w:tab w:val="center" w:pos="459"/>
              </w:tabs>
              <w:spacing w:after="0"/>
            </w:pPr>
            <w:r w:rsidRPr="00225513">
              <w:t>O</w:t>
            </w:r>
          </w:p>
        </w:tc>
        <w:tc>
          <w:tcPr>
            <w:tcW w:w="1276" w:type="dxa"/>
          </w:tcPr>
          <w:p w14:paraId="032D2445" w14:textId="77777777" w:rsidR="00BB099D" w:rsidRPr="00225513" w:rsidRDefault="00BB099D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D5158C" w14:textId="77777777" w:rsidR="00BB099D" w:rsidRPr="00225513" w:rsidRDefault="00BB099D" w:rsidP="00562276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0AA89BB1" w14:textId="590BA257" w:rsidR="00BB099D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>MeasGapConfig</w:t>
            </w:r>
            <w:r w:rsidR="000C77C8">
              <w:rPr>
                <w:rFonts w:eastAsia="Malgun Gothic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eastAsia="Malgun Gothic"/>
                <w:sz w:val="18"/>
                <w:szCs w:val="18"/>
                <w:lang w:eastAsia="x-none"/>
              </w:rPr>
              <w:t>as</w:t>
            </w:r>
            <w:r w:rsidRPr="00225513">
              <w:rPr>
                <w:rFonts w:eastAsia="Malgun Gothic"/>
                <w:sz w:val="18"/>
                <w:szCs w:val="18"/>
                <w:lang w:eastAsia="x-none"/>
              </w:rPr>
              <w:t xml:space="preserve"> defined in TS 38.331 [8].</w:t>
            </w:r>
          </w:p>
          <w:p w14:paraId="01699B37" w14:textId="77777777" w:rsidR="00BB099D" w:rsidRPr="0057676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For EN-DC operation, includes the gap for FR2, as requested by the gNB-CU via MeasConfig IE. </w:t>
            </w:r>
          </w:p>
          <w:p w14:paraId="4B742C26" w14:textId="562EEB60" w:rsidR="00BB099D" w:rsidRDefault="00BB099D" w:rsidP="00562276">
            <w:pPr>
              <w:keepNext/>
              <w:keepLines/>
              <w:spacing w:after="0"/>
              <w:rPr>
                <w:ins w:id="9" w:author="Ericsson" w:date="2018-05-21T17:45:00Z"/>
                <w:rFonts w:eastAsia="Malgun Gothic"/>
                <w:sz w:val="18"/>
                <w:szCs w:val="18"/>
                <w:lang w:eastAsia="x-none"/>
              </w:rPr>
            </w:pPr>
          </w:p>
          <w:p w14:paraId="5D805E74" w14:textId="77777777" w:rsidR="0021336A" w:rsidRPr="00576763" w:rsidRDefault="0021336A" w:rsidP="0021336A">
            <w:pPr>
              <w:keepNext/>
              <w:keepLines/>
              <w:spacing w:after="0"/>
              <w:rPr>
                <w:ins w:id="10" w:author="Ericsson" w:date="2018-05-21T17:46:00Z"/>
                <w:rFonts w:eastAsia="Malgun Gothic"/>
                <w:sz w:val="18"/>
                <w:szCs w:val="18"/>
                <w:lang w:eastAsia="x-none"/>
              </w:rPr>
            </w:pPr>
            <w:ins w:id="11" w:author="Ericsson" w:date="2018-05-21T17:46:00Z">
              <w:r>
                <w:rPr>
                  <w:rFonts w:eastAsia="Malgun Gothic"/>
                  <w:sz w:val="18"/>
                  <w:szCs w:val="18"/>
                  <w:lang w:eastAsia="x-none"/>
                </w:rPr>
                <w:t>This IE may be redefined.</w:t>
              </w:r>
            </w:ins>
          </w:p>
          <w:p w14:paraId="40F9E0C7" w14:textId="77777777" w:rsidR="0021336A" w:rsidRPr="00576763" w:rsidRDefault="0021336A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</w:p>
          <w:p w14:paraId="42CE9D39" w14:textId="431E62F1" w:rsidR="00BB099D" w:rsidRPr="00225513" w:rsidRDefault="00BB099D" w:rsidP="00562276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del w:id="12" w:author="Ericsson" w:date="2018-05-11T15:31:00Z">
              <w:r w:rsidRPr="00572ECB" w:rsidDel="00BB099D">
                <w:rPr>
                  <w:rFonts w:eastAsia="Malgun Gothic"/>
                  <w:sz w:val="18"/>
                  <w:szCs w:val="18"/>
                  <w:lang w:eastAsia="x-none"/>
                </w:rPr>
                <w:delText>The text above is FFS pending RAN2 confirmation.</w:delText>
              </w:r>
            </w:del>
          </w:p>
        </w:tc>
      </w:tr>
    </w:tbl>
    <w:p w14:paraId="0544AB72" w14:textId="54B44C55" w:rsidR="00A30153" w:rsidRDefault="00A30153" w:rsidP="00537887"/>
    <w:p w14:paraId="1010A06F" w14:textId="1202463A" w:rsidR="00BB099D" w:rsidRPr="00CE63E2" w:rsidRDefault="00BB099D" w:rsidP="00BB099D">
      <w:pPr>
        <w:pStyle w:val="FirstChange"/>
      </w:pPr>
      <w:r w:rsidRPr="00CE63E2">
        <w:t>&lt;&lt;&lt;&lt;&lt;&lt;&lt;&lt;&lt;&lt;&lt;&lt;&lt;&lt;&lt;&lt;&lt;&lt;&lt;&lt;</w:t>
      </w:r>
      <w:r>
        <w:t xml:space="preserve"> 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E14873" w14:textId="77777777" w:rsidR="00BB099D" w:rsidRPr="00537887" w:rsidRDefault="00BB099D" w:rsidP="00537887"/>
    <w:sectPr w:rsidR="00BB099D" w:rsidRPr="0053788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8DA15" w14:textId="77777777" w:rsidR="00004894" w:rsidRDefault="00004894">
      <w:r>
        <w:separator/>
      </w:r>
    </w:p>
  </w:endnote>
  <w:endnote w:type="continuationSeparator" w:id="0">
    <w:p w14:paraId="7FA85D0D" w14:textId="77777777" w:rsidR="00004894" w:rsidRDefault="0000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065A066" w:rsidR="00E14233" w:rsidRDefault="00E1423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027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027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27D21" w14:textId="77777777" w:rsidR="00004894" w:rsidRDefault="00004894">
      <w:r>
        <w:separator/>
      </w:r>
    </w:p>
  </w:footnote>
  <w:footnote w:type="continuationSeparator" w:id="0">
    <w:p w14:paraId="40E15C92" w14:textId="77777777" w:rsidR="00004894" w:rsidRDefault="00004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14233" w:rsidRDefault="00E1423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6F13"/>
    <w:multiLevelType w:val="hybridMultilevel"/>
    <w:tmpl w:val="BECAD9C0"/>
    <w:lvl w:ilvl="0" w:tplc="4E9AF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70C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B63E3"/>
    <w:multiLevelType w:val="hybridMultilevel"/>
    <w:tmpl w:val="7FECE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2329"/>
    <w:multiLevelType w:val="hybridMultilevel"/>
    <w:tmpl w:val="2D2C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350E3"/>
    <w:multiLevelType w:val="hybridMultilevel"/>
    <w:tmpl w:val="F9F2868A"/>
    <w:lvl w:ilvl="0" w:tplc="3D3CA3B6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C30AD"/>
    <w:multiLevelType w:val="hybridMultilevel"/>
    <w:tmpl w:val="2B667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9"/>
  </w:num>
  <w:num w:numId="8">
    <w:abstractNumId w:val="7"/>
  </w:num>
  <w:num w:numId="9">
    <w:abstractNumId w:val="16"/>
  </w:num>
  <w:num w:numId="10">
    <w:abstractNumId w:val="21"/>
  </w:num>
  <w:num w:numId="11">
    <w:abstractNumId w:val="18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3"/>
  </w:num>
  <w:num w:numId="17">
    <w:abstractNumId w:val="23"/>
  </w:num>
  <w:num w:numId="18">
    <w:abstractNumId w:val="22"/>
  </w:num>
  <w:num w:numId="19">
    <w:abstractNumId w:val="4"/>
  </w:num>
  <w:num w:numId="20">
    <w:abstractNumId w:val="5"/>
  </w:num>
  <w:num w:numId="21">
    <w:abstractNumId w:val="3"/>
  </w:num>
  <w:num w:numId="22">
    <w:abstractNumId w:val="20"/>
  </w:num>
  <w:num w:numId="23">
    <w:abstractNumId w:val="12"/>
  </w:num>
  <w:num w:numId="24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329"/>
    <w:rsid w:val="00004894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8FA"/>
    <w:rsid w:val="000A6CAC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77C8"/>
    <w:rsid w:val="000D0488"/>
    <w:rsid w:val="000D0D07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0A6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336A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57E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1B6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42D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6B1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6F5E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4E8A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5B91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190D"/>
    <w:rsid w:val="005153A7"/>
    <w:rsid w:val="00516D60"/>
    <w:rsid w:val="00516FAD"/>
    <w:rsid w:val="00517442"/>
    <w:rsid w:val="005219CF"/>
    <w:rsid w:val="00523599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887"/>
    <w:rsid w:val="00537C62"/>
    <w:rsid w:val="005430E5"/>
    <w:rsid w:val="00543234"/>
    <w:rsid w:val="0054462F"/>
    <w:rsid w:val="00544BAC"/>
    <w:rsid w:val="00546970"/>
    <w:rsid w:val="00554E19"/>
    <w:rsid w:val="005565C7"/>
    <w:rsid w:val="00560B2C"/>
    <w:rsid w:val="0056121F"/>
    <w:rsid w:val="0056138C"/>
    <w:rsid w:val="005613C4"/>
    <w:rsid w:val="00563C8D"/>
    <w:rsid w:val="00571171"/>
    <w:rsid w:val="005711B9"/>
    <w:rsid w:val="00572505"/>
    <w:rsid w:val="00572ECB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1434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63E3"/>
    <w:rsid w:val="00627ADC"/>
    <w:rsid w:val="00630001"/>
    <w:rsid w:val="006311B3"/>
    <w:rsid w:val="00632291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1DB0"/>
    <w:rsid w:val="006C5EC9"/>
    <w:rsid w:val="006C6059"/>
    <w:rsid w:val="006C6927"/>
    <w:rsid w:val="006C7522"/>
    <w:rsid w:val="006C75FC"/>
    <w:rsid w:val="006D0D96"/>
    <w:rsid w:val="006D1F71"/>
    <w:rsid w:val="006D6F08"/>
    <w:rsid w:val="006E049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A8A"/>
    <w:rsid w:val="00701983"/>
    <w:rsid w:val="0070346E"/>
    <w:rsid w:val="007036E6"/>
    <w:rsid w:val="00704EDB"/>
    <w:rsid w:val="0070537F"/>
    <w:rsid w:val="00706101"/>
    <w:rsid w:val="00706F12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0DBC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ECC"/>
    <w:rsid w:val="007B7CDE"/>
    <w:rsid w:val="007C05DD"/>
    <w:rsid w:val="007C0646"/>
    <w:rsid w:val="007C3D18"/>
    <w:rsid w:val="007C4161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1F1D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21A3"/>
    <w:rsid w:val="00852F55"/>
    <w:rsid w:val="00856498"/>
    <w:rsid w:val="00856911"/>
    <w:rsid w:val="00856C5F"/>
    <w:rsid w:val="00857588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1D7F"/>
    <w:rsid w:val="00872782"/>
    <w:rsid w:val="00874312"/>
    <w:rsid w:val="0087437C"/>
    <w:rsid w:val="00875CD7"/>
    <w:rsid w:val="0087608E"/>
    <w:rsid w:val="00876B4D"/>
    <w:rsid w:val="00876D5E"/>
    <w:rsid w:val="00877097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75F"/>
    <w:rsid w:val="008C6AE8"/>
    <w:rsid w:val="008C741D"/>
    <w:rsid w:val="008C7573"/>
    <w:rsid w:val="008C7783"/>
    <w:rsid w:val="008D0DB1"/>
    <w:rsid w:val="008D1158"/>
    <w:rsid w:val="008D1D7E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266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F8B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181F"/>
    <w:rsid w:val="00A048A8"/>
    <w:rsid w:val="00A04F49"/>
    <w:rsid w:val="00A07372"/>
    <w:rsid w:val="00A13E54"/>
    <w:rsid w:val="00A15202"/>
    <w:rsid w:val="00A16463"/>
    <w:rsid w:val="00A17F63"/>
    <w:rsid w:val="00A2193B"/>
    <w:rsid w:val="00A2351A"/>
    <w:rsid w:val="00A264A9"/>
    <w:rsid w:val="00A26D81"/>
    <w:rsid w:val="00A27785"/>
    <w:rsid w:val="00A30153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658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0AA"/>
    <w:rsid w:val="00AD6192"/>
    <w:rsid w:val="00AD67FE"/>
    <w:rsid w:val="00AE1EB9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463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C7B"/>
    <w:rsid w:val="00B5058B"/>
    <w:rsid w:val="00B51BBD"/>
    <w:rsid w:val="00B5681C"/>
    <w:rsid w:val="00B56DEB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87FBD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099D"/>
    <w:rsid w:val="00BB212F"/>
    <w:rsid w:val="00BB2A25"/>
    <w:rsid w:val="00BB51E9"/>
    <w:rsid w:val="00BB56BD"/>
    <w:rsid w:val="00BB660F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20C7"/>
    <w:rsid w:val="00BD3AE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2689"/>
    <w:rsid w:val="00C237F8"/>
    <w:rsid w:val="00C26FAA"/>
    <w:rsid w:val="00C2753F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84ED4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22CB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0CF"/>
    <w:rsid w:val="00D20882"/>
    <w:rsid w:val="00D2264C"/>
    <w:rsid w:val="00D239A7"/>
    <w:rsid w:val="00D23F47"/>
    <w:rsid w:val="00D24F1D"/>
    <w:rsid w:val="00D267ED"/>
    <w:rsid w:val="00D26C4E"/>
    <w:rsid w:val="00D3005B"/>
    <w:rsid w:val="00D31E35"/>
    <w:rsid w:val="00D325EA"/>
    <w:rsid w:val="00D34833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6B69"/>
    <w:rsid w:val="00D53C21"/>
    <w:rsid w:val="00D546FF"/>
    <w:rsid w:val="00D54CB1"/>
    <w:rsid w:val="00D55AD5"/>
    <w:rsid w:val="00D576CA"/>
    <w:rsid w:val="00D60273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50"/>
    <w:rsid w:val="00DD2697"/>
    <w:rsid w:val="00DD740E"/>
    <w:rsid w:val="00DE2D93"/>
    <w:rsid w:val="00DE4E2C"/>
    <w:rsid w:val="00DE5608"/>
    <w:rsid w:val="00DE58D0"/>
    <w:rsid w:val="00DE654F"/>
    <w:rsid w:val="00DE6FA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4233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E98"/>
    <w:rsid w:val="00E57565"/>
    <w:rsid w:val="00E62F35"/>
    <w:rsid w:val="00E63838"/>
    <w:rsid w:val="00E64434"/>
    <w:rsid w:val="00E672CA"/>
    <w:rsid w:val="00E67C51"/>
    <w:rsid w:val="00E70C0D"/>
    <w:rsid w:val="00E71DF6"/>
    <w:rsid w:val="00E72B2A"/>
    <w:rsid w:val="00E72EFC"/>
    <w:rsid w:val="00E758EC"/>
    <w:rsid w:val="00E75CA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81F"/>
    <w:rsid w:val="00E94F8A"/>
    <w:rsid w:val="00E96A90"/>
    <w:rsid w:val="00E96F47"/>
    <w:rsid w:val="00E97A81"/>
    <w:rsid w:val="00EA145C"/>
    <w:rsid w:val="00EA742F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330F"/>
    <w:rsid w:val="00ED3F0F"/>
    <w:rsid w:val="00ED616C"/>
    <w:rsid w:val="00ED6433"/>
    <w:rsid w:val="00EE1309"/>
    <w:rsid w:val="00EE1E64"/>
    <w:rsid w:val="00EE4DA7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2B0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7393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4072"/>
    <w:rsid w:val="00F560BB"/>
    <w:rsid w:val="00F57AC3"/>
    <w:rsid w:val="00F607C5"/>
    <w:rsid w:val="00F60DEA"/>
    <w:rsid w:val="00F60F9D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53788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D72AEB-9011-4B78-AD58-10346E10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1261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240</cp:revision>
  <cp:lastPrinted>2008-01-31T06:09:00Z</cp:lastPrinted>
  <dcterms:created xsi:type="dcterms:W3CDTF">2017-10-30T10:39:00Z</dcterms:created>
  <dcterms:modified xsi:type="dcterms:W3CDTF">2018-05-21T08:52:00Z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